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575" w:rsidRPr="00C226A3" w:rsidRDefault="00F31575" w:rsidP="005A1167">
      <w:pPr>
        <w:pStyle w:val="CRCoverPage"/>
        <w:tabs>
          <w:tab w:val="right" w:pos="9639"/>
        </w:tabs>
        <w:spacing w:after="0"/>
        <w:rPr>
          <w:b/>
          <w:noProof/>
          <w:sz w:val="24"/>
        </w:rPr>
      </w:pPr>
      <w:r>
        <w:rPr>
          <w:b/>
          <w:noProof/>
          <w:sz w:val="24"/>
        </w:rPr>
        <w:t>3GPP TSG-RAN3 Meeting #105bis</w:t>
      </w:r>
      <w:r w:rsidRPr="00C226A3">
        <w:rPr>
          <w:b/>
          <w:noProof/>
          <w:sz w:val="24"/>
        </w:rPr>
        <w:tab/>
      </w:r>
      <w:r w:rsidR="00A72FBC" w:rsidRPr="00A72FBC">
        <w:rPr>
          <w:b/>
          <w:i/>
          <w:noProof/>
          <w:sz w:val="28"/>
        </w:rPr>
        <w:t>R3-195339</w:t>
      </w:r>
    </w:p>
    <w:p w:rsidR="00F31575" w:rsidRDefault="00F31575" w:rsidP="00F31575">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0313" w:rsidP="00C60B4C">
            <w:pPr>
              <w:pStyle w:val="CRCoverPage"/>
              <w:spacing w:after="0"/>
              <w:jc w:val="center"/>
              <w:rPr>
                <w:noProof/>
                <w:lang w:eastAsia="zh-CN"/>
              </w:rPr>
            </w:pPr>
            <w:r w:rsidRPr="00880313">
              <w:rPr>
                <w:rFonts w:hint="eastAsia"/>
                <w:b/>
                <w:noProof/>
                <w:sz w:val="28"/>
              </w:rPr>
              <w:t>0257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F31575">
            <w:pPr>
              <w:pStyle w:val="CRCoverPage"/>
              <w:spacing w:after="0"/>
              <w:jc w:val="center"/>
              <w:rPr>
                <w:noProof/>
                <w:sz w:val="28"/>
              </w:rPr>
            </w:pPr>
            <w:r>
              <w:rPr>
                <w:b/>
                <w:noProof/>
                <w:sz w:val="28"/>
              </w:rPr>
              <w:t>15.</w:t>
            </w:r>
            <w:r w:rsidR="00F3157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4334" w:rsidP="00850442">
            <w:pPr>
              <w:pStyle w:val="CRCoverPage"/>
              <w:spacing w:after="0"/>
              <w:ind w:left="100"/>
              <w:rPr>
                <w:noProof/>
              </w:rPr>
            </w:pPr>
            <w:r w:rsidRPr="005F4334">
              <w:t>Procedural texts on backup AMF name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DE7FA1">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645343">
            <w:pPr>
              <w:pStyle w:val="CRCoverPage"/>
              <w:spacing w:after="0"/>
              <w:ind w:left="100"/>
              <w:rPr>
                <w:noProof/>
              </w:rPr>
            </w:pPr>
            <w:r>
              <w:rPr>
                <w:noProof/>
              </w:rPr>
              <w:t>2019-</w:t>
            </w:r>
            <w:r w:rsidR="00DE7FA1">
              <w:rPr>
                <w:noProof/>
              </w:rPr>
              <w:t>1</w:t>
            </w:r>
            <w:r>
              <w:rPr>
                <w:noProof/>
              </w:rPr>
              <w:t>0-</w:t>
            </w:r>
            <w:r w:rsidR="00645343">
              <w:rPr>
                <w:noProof/>
              </w:rPr>
              <w:t>0</w:t>
            </w:r>
            <w:r w:rsidR="00DE7FA1">
              <w:rPr>
                <w:noProof/>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4169" w:rsidRDefault="00F755C4" w:rsidP="00AC3A39">
            <w:pPr>
              <w:pStyle w:val="CRCoverPage"/>
              <w:spacing w:after="0"/>
              <w:ind w:left="100"/>
              <w:rPr>
                <w:lang w:eastAsia="zh-CN"/>
              </w:rPr>
            </w:pPr>
            <w:r>
              <w:rPr>
                <w:lang w:eastAsia="zh-CN"/>
              </w:rPr>
              <w:t>RAN3</w:t>
            </w:r>
            <w:r w:rsidR="00653150">
              <w:rPr>
                <w:lang w:eastAsia="zh-CN"/>
              </w:rPr>
              <w:t>#10</w:t>
            </w:r>
            <w:r w:rsidR="00056CAD">
              <w:rPr>
                <w:lang w:eastAsia="zh-CN"/>
              </w:rPr>
              <w:t>5</w:t>
            </w:r>
            <w:r>
              <w:rPr>
                <w:lang w:eastAsia="zh-CN"/>
              </w:rPr>
              <w:t xml:space="preserve"> meeting discussed the procedural</w:t>
            </w:r>
            <w:r>
              <w:rPr>
                <w:rFonts w:hint="eastAsia"/>
                <w:lang w:eastAsia="zh-CN"/>
              </w:rPr>
              <w:t xml:space="preserve"> </w:t>
            </w:r>
            <w:r>
              <w:rPr>
                <w:lang w:eastAsia="zh-CN"/>
              </w:rPr>
              <w:t xml:space="preserve">texts on Backup AMF name </w:t>
            </w:r>
            <w:r w:rsidR="00FA4169">
              <w:rPr>
                <w:lang w:eastAsia="zh-CN"/>
              </w:rPr>
              <w:t xml:space="preserve">in </w:t>
            </w:r>
            <w:r w:rsidR="00480FDC">
              <w:rPr>
                <w:lang w:eastAsia="zh-CN"/>
              </w:rPr>
              <w:t xml:space="preserve"> </w:t>
            </w:r>
            <w:r w:rsidR="006A5764">
              <w:rPr>
                <w:lang w:eastAsia="zh-CN"/>
              </w:rPr>
              <w:t xml:space="preserve">NG </w:t>
            </w:r>
            <w:r w:rsidR="008D2B57">
              <w:rPr>
                <w:lang w:eastAsia="zh-CN"/>
              </w:rPr>
              <w:t xml:space="preserve">SETUP RESPONSE </w:t>
            </w:r>
            <w:r w:rsidR="00844F05">
              <w:rPr>
                <w:lang w:eastAsia="zh-CN"/>
              </w:rPr>
              <w:t xml:space="preserve">message </w:t>
            </w:r>
            <w:r w:rsidR="007E1F56">
              <w:rPr>
                <w:lang w:eastAsia="zh-CN"/>
              </w:rPr>
              <w:t>in</w:t>
            </w:r>
            <w:r w:rsidR="006A06AE">
              <w:rPr>
                <w:lang w:eastAsia="zh-CN"/>
              </w:rPr>
              <w:t xml:space="preserve"> </w:t>
            </w:r>
            <w:r w:rsidR="007855EA">
              <w:rPr>
                <w:lang w:eastAsia="zh-CN"/>
              </w:rPr>
              <w:t>[</w:t>
            </w:r>
            <w:r w:rsidR="00056CAD" w:rsidRPr="00056CAD">
              <w:rPr>
                <w:lang w:eastAsia="zh-CN"/>
              </w:rPr>
              <w:t>R3-193919</w:t>
            </w:r>
            <w:r w:rsidR="007855EA">
              <w:rPr>
                <w:lang w:eastAsia="zh-CN"/>
              </w:rPr>
              <w:t>]</w:t>
            </w:r>
            <w:r w:rsidR="00D24F98">
              <w:rPr>
                <w:lang w:eastAsia="zh-CN"/>
              </w:rPr>
              <w:t>, wherein</w:t>
            </w:r>
            <w:r w:rsidR="00427E98">
              <w:rPr>
                <w:lang w:eastAsia="zh-CN"/>
              </w:rPr>
              <w:t xml:space="preserve"> </w:t>
            </w:r>
            <w:r w:rsidR="009674D8">
              <w:rPr>
                <w:lang w:eastAsia="zh-CN"/>
              </w:rPr>
              <w:t xml:space="preserve">the exact the procedure texts need to be clearly </w:t>
            </w:r>
            <w:r w:rsidR="00D24F98">
              <w:rPr>
                <w:lang w:eastAsia="zh-CN"/>
              </w:rPr>
              <w:t>specified</w:t>
            </w:r>
            <w:r w:rsidR="007855EA">
              <w:rPr>
                <w:lang w:eastAsia="zh-CN"/>
              </w:rPr>
              <w:t>.</w:t>
            </w:r>
            <w:r w:rsidR="00D22CC3">
              <w:rPr>
                <w:lang w:eastAsia="zh-CN"/>
              </w:rPr>
              <w:t xml:space="preserve"> </w:t>
            </w:r>
          </w:p>
          <w:p w:rsidR="003B56EF" w:rsidRDefault="003B56EF" w:rsidP="00AC3A39">
            <w:pPr>
              <w:pStyle w:val="CRCoverPage"/>
              <w:spacing w:after="0"/>
              <w:ind w:left="100"/>
              <w:rPr>
                <w:lang w:eastAsia="zh-CN"/>
              </w:rPr>
            </w:pPr>
          </w:p>
          <w:p w:rsidR="003B56EF" w:rsidRDefault="003B56EF" w:rsidP="00AC3A39">
            <w:pPr>
              <w:pStyle w:val="CRCoverPage"/>
              <w:spacing w:after="0"/>
              <w:ind w:left="100"/>
              <w:rPr>
                <w:lang w:eastAsia="zh-CN"/>
              </w:rPr>
            </w:pPr>
            <w:r>
              <w:rPr>
                <w:lang w:eastAsia="zh-CN"/>
              </w:rPr>
              <w:t>In section 4.1 of TS 38.413, the following the p</w:t>
            </w:r>
            <w:r w:rsidRPr="00D24F98">
              <w:rPr>
                <w:lang w:eastAsia="zh-CN"/>
              </w:rPr>
              <w:t xml:space="preserve">rocedure </w:t>
            </w:r>
            <w:r>
              <w:rPr>
                <w:lang w:eastAsia="zh-CN"/>
              </w:rPr>
              <w:t>s</w:t>
            </w:r>
            <w:r w:rsidRPr="00D24F98">
              <w:rPr>
                <w:lang w:eastAsia="zh-CN"/>
              </w:rPr>
              <w:t xml:space="preserve">pecification </w:t>
            </w:r>
            <w:r>
              <w:rPr>
                <w:lang w:eastAsia="zh-CN"/>
              </w:rPr>
              <w:t>p</w:t>
            </w:r>
            <w:r w:rsidRPr="00D24F98">
              <w:rPr>
                <w:lang w:eastAsia="zh-CN"/>
              </w:rPr>
              <w:t>rinciples</w:t>
            </w:r>
            <w:r>
              <w:rPr>
                <w:lang w:eastAsia="zh-CN"/>
              </w:rPr>
              <w:t xml:space="preserve"> are given. </w:t>
            </w:r>
          </w:p>
          <w:p w:rsidR="003B56EF" w:rsidRPr="005C216C" w:rsidRDefault="003B56EF" w:rsidP="005C216C">
            <w:pPr>
              <w:pStyle w:val="CRCoverPage"/>
              <w:numPr>
                <w:ilvl w:val="0"/>
                <w:numId w:val="3"/>
              </w:numPr>
              <w:spacing w:after="0"/>
              <w:rPr>
                <w:i/>
                <w:lang w:eastAsia="zh-CN"/>
              </w:rPr>
            </w:pPr>
            <w:r w:rsidRPr="005C216C">
              <w:rPr>
                <w:i/>
                <w:lang w:eastAsia="zh-CN"/>
              </w:rPr>
              <w:t>Any required inclusion of an optional IE in a response message is explicitly indicated in the procedure text. If the procedure text does not explicitly indicate that an optional IE shall be included in a response message, the optional IE shall not be included</w:t>
            </w:r>
          </w:p>
          <w:p w:rsidR="007855EA" w:rsidRDefault="007855EA" w:rsidP="00AC3A39">
            <w:pPr>
              <w:pStyle w:val="CRCoverPage"/>
              <w:spacing w:after="0"/>
              <w:ind w:left="100"/>
              <w:rPr>
                <w:lang w:eastAsia="zh-CN"/>
              </w:rPr>
            </w:pPr>
          </w:p>
          <w:p w:rsidR="00AC3A39" w:rsidRDefault="007855EA" w:rsidP="00AC3A39">
            <w:pPr>
              <w:pStyle w:val="CRCoverPage"/>
              <w:spacing w:after="0"/>
              <w:ind w:left="100"/>
              <w:rPr>
                <w:lang w:eastAsia="zh-CN"/>
              </w:rPr>
            </w:pPr>
            <w:r>
              <w:rPr>
                <w:lang w:eastAsia="zh-CN"/>
              </w:rPr>
              <w:t xml:space="preserve">Currently, the </w:t>
            </w:r>
            <w:r w:rsidR="008D2B57" w:rsidRPr="002C7E8A">
              <w:rPr>
                <w:i/>
                <w:lang w:eastAsia="zh-CN"/>
              </w:rPr>
              <w:t>Backup AMF name</w:t>
            </w:r>
            <w:r w:rsidR="008D2B57">
              <w:rPr>
                <w:lang w:eastAsia="zh-CN"/>
              </w:rPr>
              <w:t xml:space="preserve"> </w:t>
            </w:r>
            <w:r w:rsidR="002C7E8A">
              <w:rPr>
                <w:lang w:eastAsia="zh-CN"/>
              </w:rPr>
              <w:t xml:space="preserve">IE </w:t>
            </w:r>
            <w:r w:rsidR="008D2B57">
              <w:rPr>
                <w:lang w:eastAsia="zh-CN"/>
              </w:rPr>
              <w:t>is</w:t>
            </w:r>
            <w:r w:rsidR="00937F0D">
              <w:rPr>
                <w:lang w:eastAsia="zh-CN"/>
              </w:rPr>
              <w:t xml:space="preserve"> optionally </w:t>
            </w:r>
            <w:r w:rsidR="008D2B57">
              <w:rPr>
                <w:lang w:eastAsia="zh-CN"/>
              </w:rPr>
              <w:t>included in the Tabular</w:t>
            </w:r>
            <w:r w:rsidR="00741DF6">
              <w:rPr>
                <w:lang w:eastAsia="zh-CN"/>
              </w:rPr>
              <w:t xml:space="preserve">. This </w:t>
            </w:r>
            <w:r w:rsidR="00D53764">
              <w:rPr>
                <w:lang w:eastAsia="zh-CN"/>
              </w:rPr>
              <w:t xml:space="preserve">IE </w:t>
            </w:r>
            <w:r w:rsidR="00741DF6">
              <w:rPr>
                <w:lang w:eastAsia="zh-CN"/>
              </w:rPr>
              <w:t xml:space="preserve">may be used </w:t>
            </w:r>
            <w:r w:rsidR="00D53764">
              <w:rPr>
                <w:lang w:eastAsia="zh-CN"/>
              </w:rPr>
              <w:t xml:space="preserve">by the NG-RAN node to perform </w:t>
            </w:r>
            <w:r w:rsidR="0020318F">
              <w:rPr>
                <w:lang w:eastAsia="zh-CN"/>
              </w:rPr>
              <w:t xml:space="preserve">AMF reselection in case the </w:t>
            </w:r>
            <w:r w:rsidR="00BF645E">
              <w:rPr>
                <w:lang w:eastAsia="zh-CN"/>
              </w:rPr>
              <w:t xml:space="preserve">associated </w:t>
            </w:r>
            <w:r w:rsidR="00E10C42">
              <w:rPr>
                <w:lang w:eastAsia="zh-CN"/>
              </w:rPr>
              <w:t>GUAMI is not available</w:t>
            </w:r>
            <w:r w:rsidR="00465F60">
              <w:rPr>
                <w:lang w:eastAsia="zh-CN"/>
              </w:rPr>
              <w:t xml:space="preserve"> as described in TS 23. 501</w:t>
            </w:r>
            <w:r w:rsidR="00F27CD2">
              <w:rPr>
                <w:lang w:eastAsia="zh-CN"/>
              </w:rPr>
              <w:t xml:space="preserve"> as follows</w:t>
            </w:r>
            <w:r w:rsidR="00E10C42">
              <w:rPr>
                <w:lang w:eastAsia="zh-CN"/>
              </w:rPr>
              <w:t xml:space="preserve">. </w:t>
            </w:r>
          </w:p>
          <w:p w:rsidR="00465F60" w:rsidRPr="00C32B3D" w:rsidRDefault="00F27CD2" w:rsidP="00C32B3D">
            <w:pPr>
              <w:pStyle w:val="CRCoverPage"/>
              <w:numPr>
                <w:ilvl w:val="0"/>
                <w:numId w:val="2"/>
              </w:numPr>
              <w:spacing w:after="0"/>
              <w:rPr>
                <w:i/>
                <w:lang w:eastAsia="zh-CN"/>
              </w:rPr>
            </w:pPr>
            <w:r w:rsidRPr="00C32B3D">
              <w:rPr>
                <w:i/>
                <w:lang w:eastAsia="zh-CN"/>
              </w:rPr>
              <w:t>In addition, to deal with planned maintenance and failure, an AMF may optionally provide backup AMF information, i.e. it act as a backup AMF if the indicated GUAMI associated AMF is unavailable</w:t>
            </w:r>
          </w:p>
          <w:p w:rsidR="00844F05" w:rsidRDefault="00844F05" w:rsidP="00AC3A39">
            <w:pPr>
              <w:pStyle w:val="CRCoverPage"/>
              <w:spacing w:after="0"/>
              <w:ind w:left="100"/>
              <w:rPr>
                <w:lang w:eastAsia="zh-CN"/>
              </w:rPr>
            </w:pPr>
          </w:p>
          <w:p w:rsidR="00277C4C" w:rsidRDefault="00277C4C" w:rsidP="00AC3A39">
            <w:pPr>
              <w:pStyle w:val="CRCoverPage"/>
              <w:spacing w:after="0"/>
              <w:ind w:left="100"/>
              <w:rPr>
                <w:lang w:eastAsia="zh-CN"/>
              </w:rPr>
            </w:pPr>
            <w:r>
              <w:rPr>
                <w:lang w:eastAsia="zh-CN"/>
              </w:rPr>
              <w:t>The similar descriptions have been specified in the AMF STATUS INDICATION message as follows</w:t>
            </w:r>
          </w:p>
          <w:p w:rsidR="00277C4C" w:rsidRDefault="00277C4C" w:rsidP="005C216C">
            <w:pPr>
              <w:pStyle w:val="af1"/>
              <w:numPr>
                <w:ilvl w:val="0"/>
                <w:numId w:val="2"/>
              </w:numPr>
            </w:pPr>
            <w:r w:rsidRPr="00FA22D3">
              <w:t xml:space="preserve">If the </w:t>
            </w:r>
            <w:r w:rsidRPr="00277C4C">
              <w:rPr>
                <w:rFonts w:hint="eastAsia"/>
                <w:i/>
                <w:iCs/>
                <w:lang w:eastAsia="zh-CN"/>
              </w:rPr>
              <w:t>Backup</w:t>
            </w:r>
            <w:r w:rsidRPr="00277C4C">
              <w:rPr>
                <w:i/>
                <w:iCs/>
              </w:rPr>
              <w:t xml:space="preserve"> AMF Name</w:t>
            </w:r>
            <w:r w:rsidRPr="00FA22D3">
              <w:t xml:space="preserve"> IE is included in the AMF STATUS INDICATION message, the NG-RAN node shall, if supported, perform AMF reselection considering the AMF as indicated by the </w:t>
            </w:r>
            <w:r w:rsidRPr="00277C4C">
              <w:rPr>
                <w:i/>
              </w:rPr>
              <w:t xml:space="preserve">Backup AMF Name </w:t>
            </w:r>
            <w:r w:rsidRPr="00FA22D3">
              <w:t>IE.</w:t>
            </w:r>
          </w:p>
          <w:p w:rsidR="00407427" w:rsidRDefault="00544C17" w:rsidP="00AC3A39">
            <w:pPr>
              <w:pStyle w:val="CRCoverPage"/>
              <w:spacing w:after="0"/>
              <w:ind w:left="100"/>
              <w:rPr>
                <w:lang w:eastAsia="zh-CN"/>
              </w:rPr>
            </w:pPr>
            <w:r>
              <w:rPr>
                <w:lang w:eastAsia="zh-CN"/>
              </w:rPr>
              <w:t>Hence</w:t>
            </w:r>
            <w:r w:rsidR="00D53764">
              <w:rPr>
                <w:lang w:eastAsia="zh-CN"/>
              </w:rPr>
              <w:t xml:space="preserve">, </w:t>
            </w:r>
            <w:r w:rsidR="00BC2580">
              <w:rPr>
                <w:lang w:eastAsia="zh-CN"/>
              </w:rPr>
              <w:t>it</w:t>
            </w:r>
            <w:r w:rsidR="00844F05">
              <w:rPr>
                <w:lang w:eastAsia="zh-CN"/>
              </w:rPr>
              <w:t xml:space="preserve"> is needed to clarify the usage</w:t>
            </w:r>
            <w:r w:rsidR="00B36864">
              <w:rPr>
                <w:lang w:eastAsia="zh-CN"/>
              </w:rPr>
              <w:t xml:space="preserve"> </w:t>
            </w:r>
            <w:r w:rsidR="00844F05">
              <w:rPr>
                <w:lang w:eastAsia="zh-CN"/>
              </w:rPr>
              <w:t>of</w:t>
            </w:r>
            <w:r w:rsidR="00B36864">
              <w:rPr>
                <w:lang w:eastAsia="zh-CN"/>
              </w:rPr>
              <w:t xml:space="preserve"> the Backup AMF name</w:t>
            </w:r>
            <w:r w:rsidR="002C71A6">
              <w:rPr>
                <w:lang w:eastAsia="zh-CN"/>
              </w:rPr>
              <w:t xml:space="preserve"> in the NG SETUP RESPONSE message</w:t>
            </w:r>
            <w:r w:rsidR="00B36864">
              <w:rPr>
                <w:lang w:eastAsia="zh-CN"/>
              </w:rPr>
              <w:t xml:space="preserve">. </w:t>
            </w:r>
          </w:p>
          <w:p w:rsidR="006F6DA7" w:rsidRDefault="006F6DA7" w:rsidP="006F6DA7">
            <w:pPr>
              <w:pStyle w:val="CRCoverPage"/>
              <w:spacing w:after="0"/>
              <w:rPr>
                <w:i/>
                <w:noProof/>
                <w:sz w:val="12"/>
                <w:lang w:val="en-US"/>
              </w:rPr>
            </w:pPr>
          </w:p>
          <w:p w:rsidR="00AC3A39" w:rsidRDefault="00AC3A39" w:rsidP="006F6DA7">
            <w:pPr>
              <w:pStyle w:val="CRCoverPage"/>
              <w:spacing w:after="0"/>
              <w:rPr>
                <w:i/>
                <w:noProof/>
                <w:sz w:val="12"/>
                <w:lang w:val="en-US"/>
              </w:rPr>
            </w:pP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1878" w:rsidRDefault="00021878" w:rsidP="00973516">
            <w:pPr>
              <w:pStyle w:val="CRCoverPage"/>
              <w:spacing w:after="0"/>
              <w:ind w:left="100"/>
              <w:rPr>
                <w:noProof/>
                <w:lang w:eastAsia="ja-JP"/>
              </w:rPr>
            </w:pPr>
          </w:p>
          <w:p w:rsidR="00973516" w:rsidRDefault="000D32B7" w:rsidP="00021878">
            <w:pPr>
              <w:pStyle w:val="CRCoverPage"/>
              <w:spacing w:after="0"/>
              <w:rPr>
                <w:noProof/>
                <w:lang w:eastAsia="ja-JP"/>
              </w:rPr>
            </w:pPr>
            <w:r>
              <w:rPr>
                <w:noProof/>
                <w:lang w:eastAsia="ja-JP"/>
              </w:rPr>
              <w:lastRenderedPageBreak/>
              <w:t xml:space="preserve">To add the procedural texts on </w:t>
            </w:r>
            <w:r w:rsidR="00730432" w:rsidRPr="00730432">
              <w:rPr>
                <w:noProof/>
                <w:lang w:eastAsia="ja-JP"/>
              </w:rPr>
              <w:t>the Backup AMF Name IE</w:t>
            </w:r>
            <w:r w:rsidR="006D678C">
              <w:rPr>
                <w:noProof/>
                <w:lang w:eastAsia="ja-JP"/>
              </w:rPr>
              <w:t xml:space="preserve"> in </w:t>
            </w:r>
            <w:r w:rsidR="006D678C">
              <w:rPr>
                <w:lang w:eastAsia="zh-CN"/>
              </w:rPr>
              <w:t>NG SETUP RESPONSE message</w:t>
            </w:r>
            <w:r>
              <w:rPr>
                <w:noProof/>
                <w:lang w:eastAsia="ja-JP"/>
              </w:rPr>
              <w:t>.</w:t>
            </w:r>
          </w:p>
          <w:p w:rsidR="00973516" w:rsidRDefault="00973516" w:rsidP="00973516">
            <w:pPr>
              <w:pStyle w:val="CRCoverPage"/>
              <w:spacing w:after="0"/>
              <w:ind w:left="100"/>
              <w:rPr>
                <w:lang w:eastAsia="zh-CN"/>
              </w:rPr>
            </w:pPr>
            <w:r>
              <w:rPr>
                <w:lang w:eastAsia="zh-CN"/>
              </w:rPr>
              <w:t xml:space="preserve"> </w:t>
            </w:r>
          </w:p>
          <w:p w:rsidR="00973516" w:rsidRDefault="00973516" w:rsidP="00973516">
            <w:pPr>
              <w:pStyle w:val="CRCoverPage"/>
              <w:spacing w:after="0"/>
              <w:ind w:left="100"/>
            </w:pPr>
          </w:p>
          <w:p w:rsidR="00973516" w:rsidRPr="006C6B4A" w:rsidRDefault="00973516" w:rsidP="00973516">
            <w:pPr>
              <w:pStyle w:val="CRCoverPage"/>
              <w:spacing w:after="0"/>
              <w:ind w:left="100"/>
              <w:rPr>
                <w:u w:val="single"/>
                <w:lang w:eastAsia="zh-CN"/>
              </w:rPr>
            </w:pPr>
            <w:r w:rsidRPr="006C6B4A">
              <w:rPr>
                <w:u w:val="single"/>
              </w:rPr>
              <w:t>Impact assessment towards the previous version of the specification (same release):</w:t>
            </w:r>
          </w:p>
          <w:p w:rsidR="00973516" w:rsidRPr="006C6B4A" w:rsidRDefault="00973516" w:rsidP="00973516">
            <w:pPr>
              <w:pStyle w:val="CRCoverPage"/>
              <w:spacing w:after="0"/>
              <w:ind w:left="100"/>
              <w:rPr>
                <w:lang w:eastAsia="zh-CN"/>
              </w:rPr>
            </w:pPr>
            <w:r w:rsidRPr="006C6B4A">
              <w:rPr>
                <w:lang w:eastAsia="zh-CN"/>
              </w:rPr>
              <w:t>This CR has an isolated impact towards the previous version of the specification (same release).</w:t>
            </w:r>
          </w:p>
          <w:p w:rsidR="006F6DA7" w:rsidRDefault="00973516" w:rsidP="00973516">
            <w:pPr>
              <w:pStyle w:val="CRCoverPage"/>
              <w:spacing w:after="0"/>
              <w:ind w:left="100"/>
              <w:rPr>
                <w:noProof/>
                <w:lang w:eastAsia="ja-JP"/>
              </w:rPr>
            </w:pPr>
            <w:r w:rsidRPr="006C6B4A">
              <w:rPr>
                <w:lang w:eastAsia="zh-CN"/>
              </w:rPr>
              <w:t xml:space="preserve">This CR only has an impact on </w:t>
            </w:r>
            <w:r w:rsidRPr="00CD7BB5">
              <w:rPr>
                <w:rFonts w:hint="eastAsia"/>
                <w:noProof/>
                <w:lang w:eastAsia="ja-JP"/>
              </w:rPr>
              <w:t xml:space="preserve">the </w:t>
            </w:r>
            <w:r w:rsidR="003B6625">
              <w:rPr>
                <w:noProof/>
                <w:lang w:eastAsia="ja-JP"/>
              </w:rPr>
              <w:t xml:space="preserve">NG setup </w:t>
            </w:r>
            <w:r>
              <w:rPr>
                <w:noProof/>
                <w:lang w:eastAsia="ja-JP"/>
              </w:rPr>
              <w:t>function</w:t>
            </w:r>
            <w:r w:rsidR="00265859">
              <w:rPr>
                <w:noProof/>
                <w:lang w:eastAsia="ja-JP"/>
              </w:rPr>
              <w:t xml:space="preserve">. </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D5268" w:rsidP="006E25CC">
            <w:pPr>
              <w:pStyle w:val="CRCoverPage"/>
              <w:spacing w:after="0"/>
              <w:ind w:left="100"/>
              <w:rPr>
                <w:noProof/>
                <w:lang w:eastAsia="ja-JP"/>
              </w:rPr>
            </w:pPr>
            <w:r>
              <w:rPr>
                <w:noProof/>
                <w:lang w:eastAsia="ja-JP"/>
              </w:rPr>
              <w:t>The</w:t>
            </w:r>
            <w:r w:rsidR="000E7246">
              <w:rPr>
                <w:noProof/>
                <w:lang w:eastAsia="ja-JP"/>
              </w:rPr>
              <w:t xml:space="preserve"> usage of</w:t>
            </w:r>
            <w:r>
              <w:rPr>
                <w:noProof/>
                <w:lang w:eastAsia="ja-JP"/>
              </w:rPr>
              <w:t xml:space="preserve"> backup AMF name in NG setup </w:t>
            </w:r>
            <w:r w:rsidR="00731AAD">
              <w:rPr>
                <w:noProof/>
                <w:lang w:eastAsia="ja-JP"/>
              </w:rPr>
              <w:t xml:space="preserve">procedure </w:t>
            </w:r>
            <w:r w:rsidR="00B1483D">
              <w:rPr>
                <w:noProof/>
                <w:lang w:eastAsia="ja-JP"/>
              </w:rPr>
              <w:t>i</w:t>
            </w:r>
            <w:r>
              <w:rPr>
                <w:noProof/>
                <w:lang w:eastAsia="ja-JP"/>
              </w:rPr>
              <w:t xml:space="preserve">s not </w:t>
            </w:r>
            <w:r w:rsidR="006E25CC">
              <w:rPr>
                <w:noProof/>
                <w:lang w:eastAsia="ja-JP"/>
              </w:rPr>
              <w:t>clear</w:t>
            </w:r>
            <w:r w:rsidR="005A231A">
              <w:rPr>
                <w:noProof/>
                <w:lang w:eastAsia="ja-JP"/>
              </w:rPr>
              <w:t xml:space="preserve">.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0717C" w:rsidP="00736951">
            <w:pPr>
              <w:pStyle w:val="CRCoverPage"/>
              <w:spacing w:after="0"/>
              <w:ind w:left="100"/>
              <w:rPr>
                <w:noProof/>
              </w:rPr>
            </w:pPr>
            <w:r>
              <w:rPr>
                <w:lang w:eastAsia="zh-CN"/>
              </w:rPr>
              <w:t>8.</w:t>
            </w:r>
            <w:r w:rsidR="00960776">
              <w:rPr>
                <w:lang w:eastAsia="zh-CN"/>
              </w:rPr>
              <w:t xml:space="preserve">7.1.2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AB290C" w:rsidRPr="00FA22D3" w:rsidRDefault="00AB290C" w:rsidP="00AB290C">
      <w:pPr>
        <w:pStyle w:val="3"/>
      </w:pPr>
      <w:bookmarkStart w:id="3" w:name="_Toc5694163"/>
      <w:bookmarkStart w:id="4" w:name="_Toc525567631"/>
      <w:bookmarkStart w:id="5" w:name="_Toc525567067"/>
      <w:bookmarkStart w:id="6" w:name="_Toc534900834"/>
      <w:bookmarkStart w:id="7" w:name="_Toc535237692"/>
      <w:r w:rsidRPr="00FA22D3">
        <w:t>8.7.1</w:t>
      </w:r>
      <w:r w:rsidRPr="00FA22D3">
        <w:tab/>
        <w:t>NG Setup</w:t>
      </w:r>
      <w:bookmarkEnd w:id="3"/>
    </w:p>
    <w:p w:rsidR="00AB290C" w:rsidRPr="00FA22D3" w:rsidRDefault="00AB290C" w:rsidP="00AB290C">
      <w:pPr>
        <w:pStyle w:val="4"/>
      </w:pPr>
      <w:bookmarkStart w:id="8" w:name="_Toc5694164"/>
      <w:r w:rsidRPr="00FA22D3">
        <w:t>8.7.1.1</w:t>
      </w:r>
      <w:r w:rsidRPr="00FA22D3">
        <w:tab/>
        <w:t>General</w:t>
      </w:r>
      <w:bookmarkEnd w:id="8"/>
    </w:p>
    <w:p w:rsidR="00AB290C" w:rsidRPr="00FA22D3" w:rsidRDefault="00AB290C" w:rsidP="00AB290C">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AB290C" w:rsidRPr="00FA22D3" w:rsidRDefault="00AB290C" w:rsidP="00AB290C">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rsidR="00AB290C" w:rsidRPr="00FA22D3" w:rsidRDefault="00AB290C" w:rsidP="00AB290C">
      <w:pPr>
        <w:pStyle w:val="4"/>
      </w:pPr>
      <w:bookmarkStart w:id="9" w:name="_Toc5694165"/>
      <w:r w:rsidRPr="00FA22D3">
        <w:t>8.7.1.2</w:t>
      </w:r>
      <w:r w:rsidRPr="00FA22D3">
        <w:tab/>
        <w:t>Successful Operation</w:t>
      </w:r>
      <w:bookmarkEnd w:id="9"/>
    </w:p>
    <w:p w:rsidR="00AB290C" w:rsidRPr="00FA22D3" w:rsidRDefault="00AB290C" w:rsidP="00AB290C">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20.95pt" o:ole="">
            <v:imagedata r:id="rId12" o:title=""/>
          </v:shape>
          <o:OLEObject Type="Embed" ProgID="Visio.Drawing.11" ShapeID="_x0000_i1025" DrawAspect="Content" ObjectID="_1631770491" r:id="rId13"/>
        </w:object>
      </w:r>
    </w:p>
    <w:p w:rsidR="00AB290C" w:rsidRPr="00FA22D3" w:rsidRDefault="00AB290C" w:rsidP="00AB290C">
      <w:pPr>
        <w:pStyle w:val="TF"/>
      </w:pPr>
      <w:r w:rsidRPr="00FA22D3">
        <w:t>Figure 8.7.1.2-1: NG setup: successful operation</w:t>
      </w:r>
    </w:p>
    <w:p w:rsidR="00726C0C" w:rsidRPr="00FA22D3" w:rsidRDefault="00726C0C" w:rsidP="00726C0C">
      <w:r w:rsidRPr="00FA22D3">
        <w:t>The NG-RAN node initiates the procedure by sending an NG SETUP REQUEST message including the appropriate data to the AMF. The AMF responds with an NG SETUP RESPONSE message including the appropriate data.</w:t>
      </w:r>
    </w:p>
    <w:p w:rsidR="00726C0C" w:rsidRDefault="00726C0C" w:rsidP="00726C0C">
      <w:r w:rsidRPr="00FA22D3">
        <w:t xml:space="preserve">If the </w:t>
      </w:r>
      <w:r w:rsidRPr="00FA22D3">
        <w:rPr>
          <w:i/>
        </w:rPr>
        <w:t>UE Retention Information</w:t>
      </w:r>
      <w:r w:rsidRPr="00FA22D3">
        <w:t xml:space="preserve"> IE set to “ues-retained“ 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“ues-retained“ in the NG SETUP RESPONSE message.</w:t>
      </w:r>
    </w:p>
    <w:p w:rsidR="00C26449" w:rsidRDefault="00C26449" w:rsidP="00C26449">
      <w:pPr>
        <w:rPr>
          <w:ins w:id="10" w:author="Huawei" w:date="2019-06-27T09:30:00Z"/>
          <w:rFonts w:ascii="Courier New" w:hAnsi="Courier New"/>
          <w:snapToGrid w:val="0"/>
          <w:sz w:val="16"/>
          <w:highlight w:val="yellow"/>
        </w:rPr>
      </w:pPr>
      <w:ins w:id="11" w:author="Huawei" w:date="2019-06-27T09:30:00Z">
        <w:r w:rsidRPr="00FA22D3">
          <w:t xml:space="preserve">If the </w:t>
        </w:r>
      </w:ins>
      <w:ins w:id="12" w:author="Huawei" w:date="2019-09-23T16:47:00Z">
        <w:r w:rsidR="00CD7487">
          <w:t xml:space="preserve">AMF includes </w:t>
        </w:r>
      </w:ins>
      <w:ins w:id="13" w:author="Huawei" w:date="2019-06-27T09:30:00Z">
        <w:r w:rsidRPr="00314E55">
          <w:rPr>
            <w:rFonts w:hint="eastAsia"/>
            <w:i/>
            <w:iCs/>
            <w:lang w:eastAsia="zh-CN"/>
          </w:rPr>
          <w:t>Backup</w:t>
        </w:r>
        <w:r w:rsidRPr="00314E55">
          <w:rPr>
            <w:i/>
            <w:iCs/>
          </w:rPr>
          <w:t xml:space="preserve"> AMF Name</w:t>
        </w:r>
        <w:r w:rsidRPr="00FA22D3">
          <w:t xml:space="preserve"> IE </w:t>
        </w:r>
      </w:ins>
      <w:ins w:id="14" w:author="Huawei" w:date="2019-09-23T16:47:00Z">
        <w:r w:rsidR="00CD7487">
          <w:t xml:space="preserve">in the NG </w:t>
        </w:r>
      </w:ins>
      <w:ins w:id="15" w:author="Huawei" w:date="2019-06-27T09:30:00Z">
        <w:r>
          <w:t xml:space="preserve">SETUP </w:t>
        </w:r>
      </w:ins>
      <w:ins w:id="16" w:author="Huawei" w:date="2019-08-12T11:51:00Z">
        <w:r w:rsidR="00F96E8D">
          <w:t>RESPONSE</w:t>
        </w:r>
      </w:ins>
      <w:ins w:id="17" w:author="Huawei" w:date="2019-06-27T09:30:00Z">
        <w:r w:rsidRPr="00FA22D3">
          <w:t xml:space="preserve"> message, the NG-RAN node shall, if supported, </w:t>
        </w:r>
      </w:ins>
      <w:ins w:id="18" w:author="Huawei" w:date="2019-09-18T11:29:00Z">
        <w:r w:rsidR="001429C3" w:rsidRPr="00FA22D3">
          <w:t xml:space="preserve">perform </w:t>
        </w:r>
      </w:ins>
      <w:ins w:id="19" w:author="Huawei" w:date="2019-09-29T11:25:00Z">
        <w:r w:rsidR="00A234E5">
          <w:t xml:space="preserve">the </w:t>
        </w:r>
      </w:ins>
      <w:ins w:id="20" w:author="Huawei" w:date="2019-09-29T11:24:00Z">
        <w:r w:rsidR="00CC2DFB">
          <w:t xml:space="preserve">subsequent </w:t>
        </w:r>
      </w:ins>
      <w:ins w:id="21" w:author="Huawei" w:date="2019-09-18T11:29:00Z">
        <w:r w:rsidR="001429C3" w:rsidRPr="00FA22D3">
          <w:t xml:space="preserve">AMF reselection </w:t>
        </w:r>
      </w:ins>
      <w:ins w:id="22" w:author="Huawei" w:date="2019-09-29T11:25:00Z">
        <w:r w:rsidR="00FA126F">
          <w:t xml:space="preserve">if needed </w:t>
        </w:r>
      </w:ins>
      <w:ins w:id="23" w:author="Huawei" w:date="2019-09-18T11:29:00Z">
        <w:r w:rsidR="001429C3" w:rsidRPr="00FA22D3">
          <w:t xml:space="preserve">considering the AMF as indicated by the </w:t>
        </w:r>
        <w:r w:rsidR="001429C3" w:rsidRPr="00FA22D3">
          <w:rPr>
            <w:i/>
          </w:rPr>
          <w:t xml:space="preserve">Backup AMF Name </w:t>
        </w:r>
        <w:r w:rsidR="001429C3" w:rsidRPr="00FA22D3">
          <w:t>IE.</w:t>
        </w:r>
      </w:ins>
      <w:ins w:id="24" w:author="Huawei" w:date="2019-06-27T09:30:00Z">
        <w:r>
          <w:t xml:space="preserve"> </w:t>
        </w:r>
      </w:ins>
    </w:p>
    <w:p w:rsidR="00AB290C" w:rsidRDefault="00AB290C" w:rsidP="00C9187D">
      <w:pPr>
        <w:rPr>
          <w:rFonts w:ascii="Courier New" w:hAnsi="Courier New"/>
          <w:snapToGrid w:val="0"/>
          <w:sz w:val="16"/>
          <w:highlight w:val="yellow"/>
        </w:rPr>
      </w:pPr>
    </w:p>
    <w:bookmarkEnd w:id="4"/>
    <w:bookmarkEnd w:id="5"/>
    <w:bookmarkEnd w:id="6"/>
    <w:bookmarkEnd w:id="7"/>
    <w:p w:rsidR="00C9187D" w:rsidRDefault="00C9187D" w:rsidP="00C9187D">
      <w:pPr>
        <w:jc w:val="center"/>
        <w:rPr>
          <w:b/>
          <w:color w:val="0070C0"/>
        </w:rPr>
      </w:pPr>
    </w:p>
    <w:sectPr w:rsidR="00C9187D" w:rsidSect="00BB2FE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291" w:rsidRDefault="004A4291">
      <w:r>
        <w:separator/>
      </w:r>
    </w:p>
  </w:endnote>
  <w:endnote w:type="continuationSeparator" w:id="0">
    <w:p w:rsidR="004A4291" w:rsidRDefault="004A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291" w:rsidRDefault="004A4291">
      <w:r>
        <w:separator/>
      </w:r>
    </w:p>
  </w:footnote>
  <w:footnote w:type="continuationSeparator" w:id="0">
    <w:p w:rsidR="004A4291" w:rsidRDefault="004A4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DFF53A7"/>
    <w:multiLevelType w:val="hybridMultilevel"/>
    <w:tmpl w:val="BAD8879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88C4161"/>
    <w:multiLevelType w:val="hybridMultilevel"/>
    <w:tmpl w:val="D4BA7D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21878"/>
    <w:rsid w:val="00022E4A"/>
    <w:rsid w:val="00056CAD"/>
    <w:rsid w:val="000A6394"/>
    <w:rsid w:val="000B166F"/>
    <w:rsid w:val="000B7FED"/>
    <w:rsid w:val="000C038A"/>
    <w:rsid w:val="000C5648"/>
    <w:rsid w:val="000C6598"/>
    <w:rsid w:val="000D32B7"/>
    <w:rsid w:val="000D4767"/>
    <w:rsid w:val="000E7246"/>
    <w:rsid w:val="000F3F41"/>
    <w:rsid w:val="00111AA5"/>
    <w:rsid w:val="00111B78"/>
    <w:rsid w:val="00123013"/>
    <w:rsid w:val="001429C3"/>
    <w:rsid w:val="00145D43"/>
    <w:rsid w:val="0016762F"/>
    <w:rsid w:val="0016770C"/>
    <w:rsid w:val="00192C46"/>
    <w:rsid w:val="001A08B3"/>
    <w:rsid w:val="001A43D1"/>
    <w:rsid w:val="001A7B60"/>
    <w:rsid w:val="001B52F0"/>
    <w:rsid w:val="001B7A65"/>
    <w:rsid w:val="001E0414"/>
    <w:rsid w:val="001E41F3"/>
    <w:rsid w:val="0020318F"/>
    <w:rsid w:val="0024146A"/>
    <w:rsid w:val="0025021A"/>
    <w:rsid w:val="0026004D"/>
    <w:rsid w:val="002640DD"/>
    <w:rsid w:val="00265859"/>
    <w:rsid w:val="00270557"/>
    <w:rsid w:val="00271293"/>
    <w:rsid w:val="00275D12"/>
    <w:rsid w:val="00277C4C"/>
    <w:rsid w:val="00284FEB"/>
    <w:rsid w:val="0028558E"/>
    <w:rsid w:val="002860C4"/>
    <w:rsid w:val="002B5741"/>
    <w:rsid w:val="002C5B8D"/>
    <w:rsid w:val="002C71A6"/>
    <w:rsid w:val="002C7E8A"/>
    <w:rsid w:val="002D5268"/>
    <w:rsid w:val="00303AA1"/>
    <w:rsid w:val="00305409"/>
    <w:rsid w:val="00314E55"/>
    <w:rsid w:val="003609EF"/>
    <w:rsid w:val="0036231A"/>
    <w:rsid w:val="00374DD4"/>
    <w:rsid w:val="003775E6"/>
    <w:rsid w:val="003918A3"/>
    <w:rsid w:val="0039641E"/>
    <w:rsid w:val="003A1229"/>
    <w:rsid w:val="003A5702"/>
    <w:rsid w:val="003B56EF"/>
    <w:rsid w:val="003B6625"/>
    <w:rsid w:val="003E0715"/>
    <w:rsid w:val="003E1A36"/>
    <w:rsid w:val="00400648"/>
    <w:rsid w:val="00407427"/>
    <w:rsid w:val="00410371"/>
    <w:rsid w:val="004242F1"/>
    <w:rsid w:val="00427E98"/>
    <w:rsid w:val="00437EAA"/>
    <w:rsid w:val="00442615"/>
    <w:rsid w:val="004502DA"/>
    <w:rsid w:val="004635C5"/>
    <w:rsid w:val="00465F60"/>
    <w:rsid w:val="00475074"/>
    <w:rsid w:val="0047727F"/>
    <w:rsid w:val="00480FDC"/>
    <w:rsid w:val="004A4291"/>
    <w:rsid w:val="004B75B7"/>
    <w:rsid w:val="004C7F05"/>
    <w:rsid w:val="004E3913"/>
    <w:rsid w:val="004F0552"/>
    <w:rsid w:val="0051580D"/>
    <w:rsid w:val="00525C7B"/>
    <w:rsid w:val="00544C17"/>
    <w:rsid w:val="00547111"/>
    <w:rsid w:val="0055025A"/>
    <w:rsid w:val="00553045"/>
    <w:rsid w:val="005812F9"/>
    <w:rsid w:val="00592D74"/>
    <w:rsid w:val="005A231A"/>
    <w:rsid w:val="005B2D94"/>
    <w:rsid w:val="005B7D00"/>
    <w:rsid w:val="005C216C"/>
    <w:rsid w:val="005E2C44"/>
    <w:rsid w:val="005F24F1"/>
    <w:rsid w:val="005F4334"/>
    <w:rsid w:val="00602FC2"/>
    <w:rsid w:val="006117C3"/>
    <w:rsid w:val="00621188"/>
    <w:rsid w:val="006257ED"/>
    <w:rsid w:val="006421DC"/>
    <w:rsid w:val="00645343"/>
    <w:rsid w:val="0065042F"/>
    <w:rsid w:val="00653150"/>
    <w:rsid w:val="00661B7D"/>
    <w:rsid w:val="00670E20"/>
    <w:rsid w:val="006833AA"/>
    <w:rsid w:val="00683D8F"/>
    <w:rsid w:val="006932F3"/>
    <w:rsid w:val="00695808"/>
    <w:rsid w:val="006A06AE"/>
    <w:rsid w:val="006A5764"/>
    <w:rsid w:val="006B46FB"/>
    <w:rsid w:val="006C7C62"/>
    <w:rsid w:val="006D678C"/>
    <w:rsid w:val="006E21FB"/>
    <w:rsid w:val="006E25CC"/>
    <w:rsid w:val="006F3B0B"/>
    <w:rsid w:val="006F6DA7"/>
    <w:rsid w:val="00726C0C"/>
    <w:rsid w:val="00730432"/>
    <w:rsid w:val="00731AAD"/>
    <w:rsid w:val="00736951"/>
    <w:rsid w:val="00741DF6"/>
    <w:rsid w:val="007524DE"/>
    <w:rsid w:val="007855EA"/>
    <w:rsid w:val="00787362"/>
    <w:rsid w:val="0079022B"/>
    <w:rsid w:val="00792342"/>
    <w:rsid w:val="007977A8"/>
    <w:rsid w:val="007B512A"/>
    <w:rsid w:val="007C2097"/>
    <w:rsid w:val="007D6A07"/>
    <w:rsid w:val="007E1F56"/>
    <w:rsid w:val="007E299D"/>
    <w:rsid w:val="007E52FC"/>
    <w:rsid w:val="007F616D"/>
    <w:rsid w:val="007F7259"/>
    <w:rsid w:val="008040A8"/>
    <w:rsid w:val="008279FA"/>
    <w:rsid w:val="0083181E"/>
    <w:rsid w:val="00844F05"/>
    <w:rsid w:val="00850442"/>
    <w:rsid w:val="008626E7"/>
    <w:rsid w:val="00864E7F"/>
    <w:rsid w:val="00870EE7"/>
    <w:rsid w:val="00872877"/>
    <w:rsid w:val="00880313"/>
    <w:rsid w:val="008808E7"/>
    <w:rsid w:val="008863B9"/>
    <w:rsid w:val="00887BD3"/>
    <w:rsid w:val="008A45A6"/>
    <w:rsid w:val="008B2169"/>
    <w:rsid w:val="008B519B"/>
    <w:rsid w:val="008C3A68"/>
    <w:rsid w:val="008D2B57"/>
    <w:rsid w:val="008F686C"/>
    <w:rsid w:val="008F6C7D"/>
    <w:rsid w:val="009078F6"/>
    <w:rsid w:val="009148DE"/>
    <w:rsid w:val="00937F0D"/>
    <w:rsid w:val="00941E30"/>
    <w:rsid w:val="00953B95"/>
    <w:rsid w:val="00960776"/>
    <w:rsid w:val="009630EA"/>
    <w:rsid w:val="009674D8"/>
    <w:rsid w:val="00973516"/>
    <w:rsid w:val="009777D9"/>
    <w:rsid w:val="00991B88"/>
    <w:rsid w:val="009A5753"/>
    <w:rsid w:val="009A579D"/>
    <w:rsid w:val="009E3297"/>
    <w:rsid w:val="009F734F"/>
    <w:rsid w:val="00A122BD"/>
    <w:rsid w:val="00A16487"/>
    <w:rsid w:val="00A234E5"/>
    <w:rsid w:val="00A246B6"/>
    <w:rsid w:val="00A434AF"/>
    <w:rsid w:val="00A47E70"/>
    <w:rsid w:val="00A50CF0"/>
    <w:rsid w:val="00A72FBC"/>
    <w:rsid w:val="00A7671C"/>
    <w:rsid w:val="00AA2CBC"/>
    <w:rsid w:val="00AB290C"/>
    <w:rsid w:val="00AB59D6"/>
    <w:rsid w:val="00AC3A39"/>
    <w:rsid w:val="00AC5820"/>
    <w:rsid w:val="00AD146B"/>
    <w:rsid w:val="00AD1CD8"/>
    <w:rsid w:val="00B13109"/>
    <w:rsid w:val="00B1483D"/>
    <w:rsid w:val="00B14FD2"/>
    <w:rsid w:val="00B258BB"/>
    <w:rsid w:val="00B36864"/>
    <w:rsid w:val="00B4324E"/>
    <w:rsid w:val="00B6492B"/>
    <w:rsid w:val="00B67B97"/>
    <w:rsid w:val="00B716E9"/>
    <w:rsid w:val="00B968C8"/>
    <w:rsid w:val="00BA2B60"/>
    <w:rsid w:val="00BA3EC5"/>
    <w:rsid w:val="00BA51D9"/>
    <w:rsid w:val="00BB2FE9"/>
    <w:rsid w:val="00BB5DFC"/>
    <w:rsid w:val="00BC2580"/>
    <w:rsid w:val="00BC31DA"/>
    <w:rsid w:val="00BC6396"/>
    <w:rsid w:val="00BD00D8"/>
    <w:rsid w:val="00BD279D"/>
    <w:rsid w:val="00BD41E0"/>
    <w:rsid w:val="00BD6BB8"/>
    <w:rsid w:val="00BF645E"/>
    <w:rsid w:val="00C03DEA"/>
    <w:rsid w:val="00C20A2D"/>
    <w:rsid w:val="00C226A3"/>
    <w:rsid w:val="00C23A77"/>
    <w:rsid w:val="00C26449"/>
    <w:rsid w:val="00C32B3D"/>
    <w:rsid w:val="00C563EE"/>
    <w:rsid w:val="00C60B4C"/>
    <w:rsid w:val="00C63354"/>
    <w:rsid w:val="00C66BA2"/>
    <w:rsid w:val="00C8149C"/>
    <w:rsid w:val="00C840A1"/>
    <w:rsid w:val="00C9187D"/>
    <w:rsid w:val="00C95985"/>
    <w:rsid w:val="00CA012C"/>
    <w:rsid w:val="00CB3738"/>
    <w:rsid w:val="00CB5E6A"/>
    <w:rsid w:val="00CC2DFB"/>
    <w:rsid w:val="00CC5026"/>
    <w:rsid w:val="00CC68D0"/>
    <w:rsid w:val="00CD7487"/>
    <w:rsid w:val="00CF1F51"/>
    <w:rsid w:val="00D03F9A"/>
    <w:rsid w:val="00D06D51"/>
    <w:rsid w:val="00D11495"/>
    <w:rsid w:val="00D14729"/>
    <w:rsid w:val="00D20F19"/>
    <w:rsid w:val="00D22CC3"/>
    <w:rsid w:val="00D24991"/>
    <w:rsid w:val="00D24F98"/>
    <w:rsid w:val="00D50255"/>
    <w:rsid w:val="00D53764"/>
    <w:rsid w:val="00D5706E"/>
    <w:rsid w:val="00D642F4"/>
    <w:rsid w:val="00D66520"/>
    <w:rsid w:val="00D90730"/>
    <w:rsid w:val="00DC587C"/>
    <w:rsid w:val="00DC78E8"/>
    <w:rsid w:val="00DE34CF"/>
    <w:rsid w:val="00DE7FA1"/>
    <w:rsid w:val="00E00F97"/>
    <w:rsid w:val="00E0717C"/>
    <w:rsid w:val="00E10C42"/>
    <w:rsid w:val="00E13F3D"/>
    <w:rsid w:val="00E34898"/>
    <w:rsid w:val="00E75A18"/>
    <w:rsid w:val="00E86BAA"/>
    <w:rsid w:val="00E969D5"/>
    <w:rsid w:val="00EB09B7"/>
    <w:rsid w:val="00EC69A4"/>
    <w:rsid w:val="00EE7D7C"/>
    <w:rsid w:val="00F112B8"/>
    <w:rsid w:val="00F1667E"/>
    <w:rsid w:val="00F25D98"/>
    <w:rsid w:val="00F27CD2"/>
    <w:rsid w:val="00F300FB"/>
    <w:rsid w:val="00F31575"/>
    <w:rsid w:val="00F51DA8"/>
    <w:rsid w:val="00F755C4"/>
    <w:rsid w:val="00F96E8D"/>
    <w:rsid w:val="00FA126F"/>
    <w:rsid w:val="00FA39AB"/>
    <w:rsid w:val="00FA4169"/>
    <w:rsid w:val="00FB6386"/>
    <w:rsid w:val="00FD0179"/>
    <w:rsid w:val="00FF094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paragraph" w:styleId="af1">
    <w:name w:val="List Paragraph"/>
    <w:basedOn w:val="a"/>
    <w:uiPriority w:val="34"/>
    <w:qFormat/>
    <w:rsid w:val="00277C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EECE1-9D56-4FAA-B6C5-F1C2BECAD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233</cp:revision>
  <cp:lastPrinted>1899-12-31T23:00:00Z</cp:lastPrinted>
  <dcterms:created xsi:type="dcterms:W3CDTF">2019-04-28T11:49:00Z</dcterms:created>
  <dcterms:modified xsi:type="dcterms:W3CDTF">2019-10-05T00:48:00Z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(3)a68mMkLe/sfTVHn+3h3Nu5fsXSb50jEtobaLtzZbZpUOMNN2BcM3xeC2CcIBA4gJZTZ+2Gry
UGOCsudfKlADsoinfRZ/Sd/OUrp9v1gg059Olmrgk1Ot6jD2h0a/bTd8P9ojEbyG7I0rTlD6
k6RwlRM0gxoCvtzchMPgH+jkd4ghKgf2GMa4nc9jyJBHSPZ0ntuEKM6TDJKHNlEUYfE7TpiC
l4btbntBM9GjqdC/qp</vt:lpwstr>
  </property>
  <property fmtid="{D5CDD505-2E9C-101B-9397-08002B2CF9AE}" pid="22" name="_2015_ms_pID_7253431">
    <vt:lpwstr>UJ57IHMQmws3sKs+Y/R3UWJdZ5zbDv1cPE/kepNrbp3le6iZ8kcb41
BC2ZcxAM1euMZUWw3oEEDcW7SBm7tqKgoBS1p0Vpn3qXiFOKrAV56MN2dBk0lhsyMdbUMj/u
Au8JfCyS+YY8bMeQowSopY4ethLMyY+00TMwQnxNJXWEgt1KhWEXlgkqvog2s9H33ECnYa0c
TLl/HKw28nu+PN0XOB8Z1DeVpdh4Aw/rG92i</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1569722444</vt:lpwstr>
  </property>
</Properties>
</file>